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9DB23" w14:textId="3D1DE7A2" w:rsidR="00CF538E" w:rsidRPr="00CF538E" w:rsidRDefault="008B0FA0" w:rsidP="00CF538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OLE_LINK1"/>
      <w:r>
        <w:rPr>
          <w:rFonts w:ascii="Arial" w:hAnsi="Arial"/>
          <w:b/>
          <w:noProof/>
          <w:sz w:val="24"/>
        </w:rPr>
        <w:t>3GPP TSG-SA3 Meeting #110</w:t>
      </w:r>
      <w:r w:rsidR="00CF538E" w:rsidRPr="00CF538E">
        <w:rPr>
          <w:rFonts w:ascii="Arial" w:hAnsi="Arial"/>
          <w:b/>
          <w:noProof/>
          <w:sz w:val="24"/>
        </w:rPr>
        <w:t>Adhoc</w:t>
      </w:r>
      <w:r w:rsidR="00CF538E" w:rsidRPr="00CF538E">
        <w:rPr>
          <w:rFonts w:ascii="Arial" w:hAnsi="Arial" w:hint="eastAsia"/>
          <w:b/>
          <w:noProof/>
          <w:sz w:val="24"/>
          <w:lang w:eastAsia="zh-CN"/>
        </w:rPr>
        <w:t>-</w:t>
      </w:r>
      <w:r w:rsidR="00CF538E" w:rsidRPr="00CF538E">
        <w:rPr>
          <w:rFonts w:ascii="Arial" w:hAnsi="Arial"/>
          <w:b/>
          <w:noProof/>
          <w:sz w:val="24"/>
        </w:rPr>
        <w:t>e</w:t>
      </w:r>
      <w:r w:rsidR="00CF538E" w:rsidRPr="00CF538E">
        <w:rPr>
          <w:rFonts w:ascii="Arial" w:hAnsi="Arial"/>
          <w:b/>
          <w:i/>
          <w:noProof/>
          <w:sz w:val="24"/>
        </w:rPr>
        <w:t xml:space="preserve"> </w:t>
      </w:r>
      <w:r>
        <w:rPr>
          <w:rFonts w:ascii="Arial" w:hAnsi="Arial"/>
          <w:b/>
          <w:i/>
          <w:noProof/>
          <w:sz w:val="28"/>
        </w:rPr>
        <w:tab/>
        <w:t>S3-231901</w:t>
      </w:r>
    </w:p>
    <w:p w14:paraId="0608B26C" w14:textId="3994DA46" w:rsidR="00CF538E" w:rsidRPr="00CF538E" w:rsidRDefault="008B0FA0" w:rsidP="00CF53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proofErr w:type="gramStart"/>
      <w:r w:rsidRPr="008B0FA0">
        <w:rPr>
          <w:rFonts w:ascii="Arial" w:hAnsi="Arial" w:cs="Arial"/>
          <w:b/>
          <w:bCs/>
          <w:sz w:val="24"/>
        </w:rPr>
        <w:t>e-meeting</w:t>
      </w:r>
      <w:proofErr w:type="gramEnd"/>
      <w:r w:rsidRPr="008B0FA0">
        <w:rPr>
          <w:rFonts w:ascii="Arial" w:hAnsi="Arial" w:cs="Arial"/>
          <w:b/>
          <w:bCs/>
          <w:sz w:val="24"/>
        </w:rPr>
        <w:t>, April 17-21, 2023</w:t>
      </w:r>
    </w:p>
    <w:bookmarkEnd w:id="0"/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bookmarkStart w:id="1" w:name="OLE_LINK18"/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bookmarkEnd w:id="1"/>
      <w:proofErr w:type="spellEnd"/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</w:t>
      </w:r>
      <w:bookmarkStart w:id="2" w:name="_GoBack"/>
      <w:bookmarkEnd w:id="2"/>
      <w:r>
        <w:t>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16B19182" w:rsidR="00843189" w:rsidRPr="00BF2306" w:rsidRDefault="004025C2" w:rsidP="00843189">
      <w:pPr>
        <w:rPr>
          <w:lang w:val="en-US"/>
        </w:rPr>
      </w:pPr>
      <w:bookmarkStart w:id="3" w:name="_Hlk99111327"/>
      <w:r w:rsidRPr="004025C2">
        <w:t xml:space="preserve">To </w:t>
      </w:r>
      <w:r w:rsidR="00CE24E2">
        <w:t>address</w:t>
      </w:r>
      <w:r w:rsidRPr="004025C2">
        <w:t xml:space="preserve"> the </w:t>
      </w:r>
      <w:r w:rsidR="0050712C">
        <w:t>security requirement in key issue#1</w:t>
      </w:r>
      <w:r w:rsidRPr="004025C2">
        <w:t xml:space="preserve">, </w:t>
      </w:r>
      <w:r w:rsidR="00AD0E1D">
        <w:t>it’s proposed to use the solution</w:t>
      </w:r>
      <w:r w:rsidR="0050712C">
        <w:t>#3</w:t>
      </w:r>
      <w:r w:rsidR="00D82BF0">
        <w:t xml:space="preserve"> and </w:t>
      </w:r>
      <w:r w:rsidR="00D82BF0">
        <w:rPr>
          <w:rFonts w:eastAsia="Times New Roman"/>
        </w:rPr>
        <w:t xml:space="preserve">user-plane procedure in solution#1 </w:t>
      </w:r>
      <w:r w:rsidR="00AD0E1D">
        <w:t>as baseline for normative work</w:t>
      </w:r>
      <w:r w:rsidRPr="004025C2">
        <w:t>.</w:t>
      </w:r>
    </w:p>
    <w:bookmarkEnd w:id="3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4" w:name="_Toc116916253"/>
      <w:bookmarkStart w:id="5" w:name="_Toc116916371"/>
      <w:bookmarkStart w:id="6" w:name="_Toc119703373"/>
      <w:bookmarkStart w:id="7" w:name="_Toc108098899"/>
      <w:r>
        <w:t>7</w:t>
      </w:r>
      <w:r w:rsidRPr="004D3578">
        <w:tab/>
      </w:r>
      <w:r>
        <w:t>Conclusions</w:t>
      </w:r>
      <w:bookmarkStart w:id="8" w:name="startOfAnnexes"/>
      <w:bookmarkEnd w:id="4"/>
      <w:bookmarkEnd w:id="5"/>
      <w:bookmarkEnd w:id="6"/>
      <w:bookmarkEnd w:id="8"/>
    </w:p>
    <w:bookmarkEnd w:id="7"/>
    <w:p w14:paraId="20B59813" w14:textId="77777777" w:rsidR="00CF538E" w:rsidRDefault="00CF538E" w:rsidP="00CF538E">
      <w:pPr>
        <w:pStyle w:val="2"/>
        <w:rPr>
          <w:ins w:id="9" w:author="huawei" w:date="2023-03-23T10:08:00Z"/>
          <w:rFonts w:cs="Arial"/>
          <w:sz w:val="28"/>
          <w:szCs w:val="28"/>
        </w:rPr>
      </w:pPr>
      <w:proofErr w:type="gramStart"/>
      <w:ins w:id="10" w:author="huawei" w:date="2023-03-23T10:08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proofErr w:type="gramEnd"/>
        <w:r>
          <w:tab/>
          <w:t>Conclusion on Key Issue #1</w:t>
        </w:r>
      </w:ins>
    </w:p>
    <w:p w14:paraId="7197C4C0" w14:textId="77777777" w:rsidR="00CF538E" w:rsidRDefault="00CF538E" w:rsidP="00CF538E">
      <w:pPr>
        <w:rPr>
          <w:ins w:id="11" w:author="huawei" w:date="2023-03-23T10:08:00Z"/>
          <w:rFonts w:eastAsia="Times New Roman"/>
        </w:rPr>
      </w:pPr>
      <w:ins w:id="12" w:author="huawei" w:date="2023-03-23T10:08:00Z">
        <w:r>
          <w:rPr>
            <w:rFonts w:eastAsia="Times New Roman"/>
          </w:rPr>
          <w:t xml:space="preserve">The following conclusions are </w:t>
        </w:r>
        <w:r w:rsidRPr="00340335">
          <w:rPr>
            <w:rFonts w:eastAsia="Yu Mincho"/>
          </w:rPr>
          <w:t xml:space="preserve">made on Key Issue #1: </w:t>
        </w:r>
        <w:r>
          <w:rPr>
            <w:rFonts w:eastAsia="Yu Mincho"/>
          </w:rPr>
          <w:t>S</w:t>
        </w:r>
        <w:r w:rsidRPr="00340335">
          <w:rPr>
            <w:rFonts w:eastAsia="Yu Mincho"/>
          </w:rPr>
          <w:t>ecurity handling in MOCN network sharing scenario:</w:t>
        </w:r>
      </w:ins>
    </w:p>
    <w:p w14:paraId="6663EE43" w14:textId="77777777" w:rsidR="00CF538E" w:rsidRPr="004E4B44" w:rsidRDefault="00CF538E" w:rsidP="00CF538E">
      <w:pPr>
        <w:pStyle w:val="af2"/>
        <w:numPr>
          <w:ilvl w:val="0"/>
          <w:numId w:val="20"/>
        </w:numPr>
        <w:rPr>
          <w:ins w:id="13" w:author="huawei" w:date="2023-03-23T10:08:00Z"/>
          <w:lang w:eastAsia="zh-CN"/>
        </w:rPr>
      </w:pPr>
      <w:ins w:id="14" w:author="huawei" w:date="2023-03-23T10:08:00Z">
        <w:r>
          <w:rPr>
            <w:rFonts w:eastAsia="Times New Roman"/>
          </w:rPr>
          <w:t xml:space="preserve">User-plane procedure in solution#1 </w:t>
        </w:r>
        <w:r w:rsidRPr="00340335">
          <w:rPr>
            <w:rFonts w:eastAsia="Yu Mincho"/>
            <w:lang w:eastAsia="zh-CN"/>
          </w:rPr>
          <w:t xml:space="preserve">will be used as </w:t>
        </w:r>
        <w:r>
          <w:rPr>
            <w:rFonts w:eastAsia="Yu Mincho"/>
            <w:lang w:eastAsia="zh-CN"/>
          </w:rPr>
          <w:t>the</w:t>
        </w:r>
        <w:r w:rsidRPr="00340335">
          <w:rPr>
            <w:rFonts w:eastAsia="Yu Mincho"/>
            <w:lang w:eastAsia="zh-CN"/>
          </w:rPr>
          <w:t xml:space="preserve"> basis </w:t>
        </w:r>
        <w:r>
          <w:rPr>
            <w:lang w:eastAsia="zh-CN"/>
          </w:rPr>
          <w:t>for normative</w:t>
        </w:r>
        <w:r w:rsidRPr="00340335">
          <w:rPr>
            <w:rFonts w:eastAsia="Yu Mincho"/>
            <w:lang w:eastAsia="zh-CN"/>
          </w:rPr>
          <w:t xml:space="preserve"> </w:t>
        </w:r>
        <w:r>
          <w:rPr>
            <w:rFonts w:eastAsia="Yu Mincho"/>
            <w:lang w:eastAsia="zh-CN"/>
          </w:rPr>
          <w:t>work</w:t>
        </w:r>
        <w:r>
          <w:rPr>
            <w:rFonts w:eastAsia="Times New Roman"/>
          </w:rPr>
          <w:t>.</w:t>
        </w:r>
      </w:ins>
    </w:p>
    <w:p w14:paraId="22B86B90" w14:textId="77777777" w:rsidR="00CF538E" w:rsidRDefault="00CF538E" w:rsidP="00CF538E">
      <w:pPr>
        <w:pStyle w:val="af2"/>
        <w:numPr>
          <w:ilvl w:val="0"/>
          <w:numId w:val="20"/>
        </w:numPr>
        <w:rPr>
          <w:ins w:id="15" w:author="huawei" w:date="2023-03-23T10:08:00Z"/>
          <w:lang w:eastAsia="zh-CN"/>
        </w:rPr>
      </w:pPr>
      <w:ins w:id="16" w:author="huawei" w:date="2023-03-23T10:08:00Z">
        <w:r>
          <w:rPr>
            <w:rFonts w:eastAsia="Times New Roman"/>
          </w:rPr>
          <w:t>Solution</w:t>
        </w:r>
        <w:r w:rsidRPr="009347B5">
          <w:rPr>
            <w:rFonts w:eastAsia="Times New Roman"/>
          </w:rPr>
          <w:t xml:space="preserve"> #3 </w:t>
        </w:r>
        <w:r>
          <w:rPr>
            <w:rFonts w:eastAsia="Times New Roman"/>
          </w:rPr>
          <w:t>will be</w:t>
        </w:r>
        <w:r w:rsidRPr="009347B5">
          <w:rPr>
            <w:rFonts w:eastAsia="Times New Roman"/>
          </w:rPr>
          <w:t xml:space="preserve"> used as the basis for normative work.</w:t>
        </w:r>
      </w:ins>
    </w:p>
    <w:p w14:paraId="2AB51C3C" w14:textId="18034A62" w:rsidR="004E4B44" w:rsidRPr="0087755F" w:rsidRDefault="00CF538E" w:rsidP="00CF538E">
      <w:pPr>
        <w:pStyle w:val="NO"/>
      </w:pPr>
      <w:ins w:id="17" w:author="huawei" w:date="2023-03-23T10:08:00Z">
        <w:r w:rsidRPr="004E4B44">
          <w:t>NOTE:</w:t>
        </w:r>
        <w:r>
          <w:tab/>
        </w:r>
        <w:r w:rsidRPr="004E4B44">
          <w:rPr>
            <w:rStyle w:val="Style12pt"/>
            <w:sz w:val="20"/>
          </w:rPr>
          <w:t xml:space="preserve">If the content is protected by </w:t>
        </w:r>
        <w:r w:rsidRPr="00F32398">
          <w:rPr>
            <w:rStyle w:val="Style12pt"/>
            <w:sz w:val="20"/>
          </w:rPr>
          <w:t>application</w:t>
        </w:r>
        <w:r w:rsidRPr="004E4B44">
          <w:rPr>
            <w:rStyle w:val="Style12pt"/>
            <w:sz w:val="20"/>
          </w:rPr>
          <w:t>, the security protection in service layer is not required.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4A4B3" w14:textId="77777777" w:rsidR="00F94AA9" w:rsidRDefault="00F94AA9">
      <w:r>
        <w:separator/>
      </w:r>
    </w:p>
  </w:endnote>
  <w:endnote w:type="continuationSeparator" w:id="0">
    <w:p w14:paraId="6A46A0DE" w14:textId="77777777" w:rsidR="00F94AA9" w:rsidRDefault="00F94AA9">
      <w:r>
        <w:continuationSeparator/>
      </w:r>
    </w:p>
  </w:endnote>
  <w:endnote w:type="continuationNotice" w:id="1">
    <w:p w14:paraId="4ACDDD3A" w14:textId="77777777" w:rsidR="00F94AA9" w:rsidRDefault="00F94A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BF214" w14:textId="77777777" w:rsidR="00F94AA9" w:rsidRDefault="00F94AA9">
      <w:r>
        <w:separator/>
      </w:r>
    </w:p>
  </w:footnote>
  <w:footnote w:type="continuationSeparator" w:id="0">
    <w:p w14:paraId="27CD872A" w14:textId="77777777" w:rsidR="00F94AA9" w:rsidRDefault="00F94AA9">
      <w:r>
        <w:continuationSeparator/>
      </w:r>
    </w:p>
  </w:footnote>
  <w:footnote w:type="continuationNotice" w:id="1">
    <w:p w14:paraId="7E95A05D" w14:textId="77777777" w:rsidR="00F94AA9" w:rsidRDefault="00F94AA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CA1A2C"/>
    <w:multiLevelType w:val="hybridMultilevel"/>
    <w:tmpl w:val="8594073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D475A"/>
    <w:rsid w:val="000E0476"/>
    <w:rsid w:val="000E1023"/>
    <w:rsid w:val="000E2DE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D5E"/>
    <w:rsid w:val="00214A4C"/>
    <w:rsid w:val="00220273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0810"/>
    <w:rsid w:val="003319FF"/>
    <w:rsid w:val="00374BCE"/>
    <w:rsid w:val="00385FDA"/>
    <w:rsid w:val="003D13A2"/>
    <w:rsid w:val="003E3FC2"/>
    <w:rsid w:val="004025C2"/>
    <w:rsid w:val="0041126A"/>
    <w:rsid w:val="004261F1"/>
    <w:rsid w:val="004B3790"/>
    <w:rsid w:val="004E4B44"/>
    <w:rsid w:val="004F4622"/>
    <w:rsid w:val="005023A0"/>
    <w:rsid w:val="0050712C"/>
    <w:rsid w:val="005431D4"/>
    <w:rsid w:val="00546823"/>
    <w:rsid w:val="00550D3B"/>
    <w:rsid w:val="00581659"/>
    <w:rsid w:val="005B68F1"/>
    <w:rsid w:val="005E7553"/>
    <w:rsid w:val="005F394E"/>
    <w:rsid w:val="005F6FD0"/>
    <w:rsid w:val="006122D7"/>
    <w:rsid w:val="00615694"/>
    <w:rsid w:val="00615E25"/>
    <w:rsid w:val="00620688"/>
    <w:rsid w:val="0063022C"/>
    <w:rsid w:val="006473CA"/>
    <w:rsid w:val="00654A4F"/>
    <w:rsid w:val="00663BA8"/>
    <w:rsid w:val="00671919"/>
    <w:rsid w:val="006B1F54"/>
    <w:rsid w:val="006B3487"/>
    <w:rsid w:val="006D5398"/>
    <w:rsid w:val="006E2A89"/>
    <w:rsid w:val="007316C5"/>
    <w:rsid w:val="00731804"/>
    <w:rsid w:val="007528EF"/>
    <w:rsid w:val="00790CD6"/>
    <w:rsid w:val="007A5314"/>
    <w:rsid w:val="007A5F57"/>
    <w:rsid w:val="00835D06"/>
    <w:rsid w:val="008373E4"/>
    <w:rsid w:val="00843189"/>
    <w:rsid w:val="008435DA"/>
    <w:rsid w:val="00845381"/>
    <w:rsid w:val="00852ED7"/>
    <w:rsid w:val="0087755F"/>
    <w:rsid w:val="0089521A"/>
    <w:rsid w:val="008B0FA0"/>
    <w:rsid w:val="008C11AC"/>
    <w:rsid w:val="008D2764"/>
    <w:rsid w:val="008D3714"/>
    <w:rsid w:val="008E1289"/>
    <w:rsid w:val="008E4806"/>
    <w:rsid w:val="009347B5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2711C"/>
    <w:rsid w:val="00B46215"/>
    <w:rsid w:val="00B512F1"/>
    <w:rsid w:val="00BB309D"/>
    <w:rsid w:val="00BD2E72"/>
    <w:rsid w:val="00BE296E"/>
    <w:rsid w:val="00BE4030"/>
    <w:rsid w:val="00BF2306"/>
    <w:rsid w:val="00BF78F6"/>
    <w:rsid w:val="00C14372"/>
    <w:rsid w:val="00C16F8D"/>
    <w:rsid w:val="00C6192B"/>
    <w:rsid w:val="00C64FEB"/>
    <w:rsid w:val="00CC1FA3"/>
    <w:rsid w:val="00CC607F"/>
    <w:rsid w:val="00CC7D8A"/>
    <w:rsid w:val="00CE24E2"/>
    <w:rsid w:val="00CF26DF"/>
    <w:rsid w:val="00CF538E"/>
    <w:rsid w:val="00D13737"/>
    <w:rsid w:val="00D578D5"/>
    <w:rsid w:val="00D82BF0"/>
    <w:rsid w:val="00D82FE2"/>
    <w:rsid w:val="00D93B6C"/>
    <w:rsid w:val="00D9714F"/>
    <w:rsid w:val="00DC3F13"/>
    <w:rsid w:val="00DD4283"/>
    <w:rsid w:val="00DF538A"/>
    <w:rsid w:val="00E0061A"/>
    <w:rsid w:val="00E134D5"/>
    <w:rsid w:val="00E20DE1"/>
    <w:rsid w:val="00E30BEB"/>
    <w:rsid w:val="00E32C7A"/>
    <w:rsid w:val="00E36992"/>
    <w:rsid w:val="00E524A2"/>
    <w:rsid w:val="00EB0EEC"/>
    <w:rsid w:val="00EC0A03"/>
    <w:rsid w:val="00ED26CF"/>
    <w:rsid w:val="00ED2714"/>
    <w:rsid w:val="00ED5042"/>
    <w:rsid w:val="00ED7ED2"/>
    <w:rsid w:val="00EF60A7"/>
    <w:rsid w:val="00F122FE"/>
    <w:rsid w:val="00F212AB"/>
    <w:rsid w:val="00F257F0"/>
    <w:rsid w:val="00F25AD6"/>
    <w:rsid w:val="00F32398"/>
    <w:rsid w:val="00F4403C"/>
    <w:rsid w:val="00F467F4"/>
    <w:rsid w:val="00F56B47"/>
    <w:rsid w:val="00F6611F"/>
    <w:rsid w:val="00F83A4A"/>
    <w:rsid w:val="00F92D8E"/>
    <w:rsid w:val="00F94AA9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  <w:style w:type="character" w:customStyle="1" w:styleId="Style12pt">
    <w:name w:val="Style 12 pt"/>
    <w:rsid w:val="004E4B44"/>
    <w:rPr>
      <w:sz w:val="24"/>
    </w:rPr>
  </w:style>
  <w:style w:type="character" w:customStyle="1" w:styleId="NOChar">
    <w:name w:val="NO Char"/>
    <w:link w:val="NO"/>
    <w:rsid w:val="00F323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7CC92E-1D7E-414E-BFFB-A5334BBC3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huawei5</cp:lastModifiedBy>
  <cp:revision>3</cp:revision>
  <dcterms:created xsi:type="dcterms:W3CDTF">2023-03-23T02:09:00Z</dcterms:created>
  <dcterms:modified xsi:type="dcterms:W3CDTF">2023-04-10T09:24:00Z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(3)RbDBxKOqH4e6eXV4zpxXDxQFdh2SaalZDYmunBaPHeBhgGqot7smNVtmy403QS3rMmKaKvPS
PkM1nKtGwqpRLSyPe2EAHVMfZtAWvKRuoyUwuwltSs6Jdt/8UFAC3DZtgVcufQnOO7DSvTRt
fr7Tk5qAqMW4GkZESVyJPjAEaZVA/11FTLGLeKR5bNkzJogpDhKHNLuit0jLV9dha8+HY1Qi
66yp2FiHNN2DGEWk/a</vt:lpwstr>
  </property>
  <property fmtid="{D5CDD505-2E9C-101B-9397-08002B2CF9AE}" pid="4" name="_2015_ms_pID_7253431">
    <vt:lpwstr>PCSpfWCaxewH7Ueq8jWGhBi3thzV99zDwr0MdZsFLsA8cpauhE9O2A
IwMkiWkaPCwqnoq+NGR5AgMSG1N6M0YwhMjTU4HatIW8+IUctqgpb4yQX3st/hvuO46DjwZF
yqZCxD6kTbYSMBNc8zWJUaqBteM1njHjicrOLhagbamMCzRNfn8ksY4Hs67x7Yhm+BsIhztL
1dzw719OWsXj3/p7CHaRpSIb3YDIPP4yjCTE</vt:lpwstr>
  </property>
  <property fmtid="{D5CDD505-2E9C-101B-9397-08002B2CF9AE}" pid="5" name="_2015_ms_pID_7253432">
    <vt:lpwstr>0A==</vt:lpwstr>
  </property>
</Properties>
</file>